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B393D" w14:textId="649AB630"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F96A1D">
        <w:rPr>
          <w:b/>
          <w:noProof/>
          <w:sz w:val="24"/>
        </w:rPr>
        <w:t>2</w:t>
      </w:r>
      <w:r>
        <w:rPr>
          <w:b/>
          <w:i/>
          <w:noProof/>
          <w:sz w:val="28"/>
        </w:rPr>
        <w:tab/>
      </w:r>
      <w:r w:rsidR="00A73A10" w:rsidRPr="00EF590B">
        <w:rPr>
          <w:b/>
          <w:noProof/>
          <w:sz w:val="24"/>
        </w:rPr>
        <w:t>S2-1</w:t>
      </w:r>
      <w:r w:rsidR="00A73A10">
        <w:rPr>
          <w:b/>
          <w:noProof/>
          <w:sz w:val="24"/>
        </w:rPr>
        <w:t>9</w:t>
      </w:r>
      <w:r w:rsidR="00F72150">
        <w:rPr>
          <w:b/>
          <w:noProof/>
          <w:sz w:val="24"/>
          <w:lang w:eastAsia="zh-CN"/>
        </w:rPr>
        <w:t>0</w:t>
      </w:r>
      <w:r w:rsidR="00424879">
        <w:rPr>
          <w:b/>
          <w:noProof/>
          <w:sz w:val="24"/>
          <w:lang w:eastAsia="zh-CN"/>
        </w:rPr>
        <w:t>4636</w:t>
      </w:r>
    </w:p>
    <w:p w14:paraId="202F963B" w14:textId="60F2541C" w:rsidR="001E41F3" w:rsidRDefault="00240BBE" w:rsidP="005E2C44">
      <w:pPr>
        <w:pStyle w:val="CRCoverPage"/>
        <w:outlineLvl w:val="0"/>
        <w:rPr>
          <w:b/>
          <w:noProof/>
          <w:sz w:val="24"/>
        </w:rPr>
      </w:pPr>
      <w:r>
        <w:rPr>
          <w:rFonts w:cs="Arial"/>
          <w:b/>
          <w:bCs/>
          <w:sz w:val="24"/>
        </w:rPr>
        <w:t>April 8 - 12, 2019, Xi’an,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D041DB" w14:textId="77777777" w:rsidTr="00547111">
        <w:tc>
          <w:tcPr>
            <w:tcW w:w="9641" w:type="dxa"/>
            <w:gridSpan w:val="9"/>
            <w:tcBorders>
              <w:top w:val="single" w:sz="4" w:space="0" w:color="auto"/>
              <w:left w:val="single" w:sz="4" w:space="0" w:color="auto"/>
              <w:right w:val="single" w:sz="4" w:space="0" w:color="auto"/>
            </w:tcBorders>
          </w:tcPr>
          <w:p w14:paraId="5CA30A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7076402" w14:textId="77777777" w:rsidTr="00547111">
        <w:tc>
          <w:tcPr>
            <w:tcW w:w="9641" w:type="dxa"/>
            <w:gridSpan w:val="9"/>
            <w:tcBorders>
              <w:left w:val="single" w:sz="4" w:space="0" w:color="auto"/>
              <w:right w:val="single" w:sz="4" w:space="0" w:color="auto"/>
            </w:tcBorders>
          </w:tcPr>
          <w:p w14:paraId="517B6CBD" w14:textId="77777777" w:rsidR="001E41F3" w:rsidRDefault="001E41F3">
            <w:pPr>
              <w:pStyle w:val="CRCoverPage"/>
              <w:spacing w:after="0"/>
              <w:jc w:val="center"/>
              <w:rPr>
                <w:noProof/>
              </w:rPr>
            </w:pPr>
            <w:r>
              <w:rPr>
                <w:b/>
                <w:noProof/>
                <w:sz w:val="32"/>
              </w:rPr>
              <w:t>CHANGE REQUEST</w:t>
            </w:r>
          </w:p>
        </w:tc>
      </w:tr>
      <w:tr w:rsidR="001E41F3" w14:paraId="71CB47EE" w14:textId="77777777" w:rsidTr="00547111">
        <w:tc>
          <w:tcPr>
            <w:tcW w:w="9641" w:type="dxa"/>
            <w:gridSpan w:val="9"/>
            <w:tcBorders>
              <w:left w:val="single" w:sz="4" w:space="0" w:color="auto"/>
              <w:right w:val="single" w:sz="4" w:space="0" w:color="auto"/>
            </w:tcBorders>
          </w:tcPr>
          <w:p w14:paraId="41944FEE" w14:textId="77777777" w:rsidR="001E41F3" w:rsidRDefault="001E41F3">
            <w:pPr>
              <w:pStyle w:val="CRCoverPage"/>
              <w:spacing w:after="0"/>
              <w:rPr>
                <w:noProof/>
                <w:sz w:val="8"/>
                <w:szCs w:val="8"/>
              </w:rPr>
            </w:pPr>
          </w:p>
        </w:tc>
      </w:tr>
      <w:tr w:rsidR="001E41F3" w14:paraId="4DBD1FA7" w14:textId="77777777" w:rsidTr="00547111">
        <w:tc>
          <w:tcPr>
            <w:tcW w:w="142" w:type="dxa"/>
            <w:tcBorders>
              <w:left w:val="single" w:sz="4" w:space="0" w:color="auto"/>
            </w:tcBorders>
          </w:tcPr>
          <w:p w14:paraId="1E9379F0" w14:textId="77777777" w:rsidR="001E41F3" w:rsidRDefault="001E41F3">
            <w:pPr>
              <w:pStyle w:val="CRCoverPage"/>
              <w:spacing w:after="0"/>
              <w:jc w:val="right"/>
              <w:rPr>
                <w:noProof/>
              </w:rPr>
            </w:pPr>
          </w:p>
        </w:tc>
        <w:tc>
          <w:tcPr>
            <w:tcW w:w="1559" w:type="dxa"/>
            <w:shd w:val="pct30" w:color="FFFF00" w:fill="auto"/>
          </w:tcPr>
          <w:p w14:paraId="1AB9A510" w14:textId="77777777"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w:t>
            </w:r>
            <w:r>
              <w:rPr>
                <w:b/>
                <w:noProof/>
                <w:sz w:val="28"/>
              </w:rPr>
              <w:fldChar w:fldCharType="end"/>
            </w:r>
            <w:r w:rsidR="00544B3F">
              <w:rPr>
                <w:b/>
                <w:noProof/>
                <w:sz w:val="28"/>
              </w:rPr>
              <w:t>2</w:t>
            </w:r>
          </w:p>
        </w:tc>
        <w:tc>
          <w:tcPr>
            <w:tcW w:w="709" w:type="dxa"/>
          </w:tcPr>
          <w:p w14:paraId="5EFE05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17337A" w14:textId="1D60AFB0" w:rsidR="001E41F3" w:rsidRPr="00817150" w:rsidRDefault="009E1E50" w:rsidP="00F72150">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172</w:t>
            </w:r>
          </w:p>
        </w:tc>
        <w:tc>
          <w:tcPr>
            <w:tcW w:w="709" w:type="dxa"/>
          </w:tcPr>
          <w:p w14:paraId="5F1EB8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99A10E" w14:textId="6DF1B6C5" w:rsidR="001E41F3" w:rsidRPr="00410371" w:rsidRDefault="00424879" w:rsidP="00E13F3D">
            <w:pPr>
              <w:pStyle w:val="CRCoverPage"/>
              <w:spacing w:after="0"/>
              <w:jc w:val="center"/>
              <w:rPr>
                <w:b/>
                <w:noProof/>
              </w:rPr>
            </w:pPr>
            <w:r>
              <w:rPr>
                <w:b/>
                <w:noProof/>
                <w:sz w:val="28"/>
              </w:rPr>
              <w:t>1</w:t>
            </w:r>
          </w:p>
        </w:tc>
        <w:tc>
          <w:tcPr>
            <w:tcW w:w="2410" w:type="dxa"/>
          </w:tcPr>
          <w:p w14:paraId="78C46E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D5CAF8" w14:textId="7F1D1153"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0E61">
              <w:rPr>
                <w:b/>
                <w:noProof/>
                <w:sz w:val="28"/>
              </w:rPr>
              <w:t>16</w:t>
            </w:r>
            <w:r w:rsidR="00501F29">
              <w:rPr>
                <w:b/>
                <w:noProof/>
                <w:sz w:val="28"/>
              </w:rPr>
              <w:t>.</w:t>
            </w:r>
            <w:r w:rsidR="00050E61">
              <w:rPr>
                <w:b/>
                <w:noProof/>
                <w:sz w:val="28"/>
              </w:rPr>
              <w:t>0</w:t>
            </w:r>
            <w:r w:rsidR="00501F29">
              <w:rPr>
                <w:b/>
                <w:noProof/>
                <w:sz w:val="28"/>
              </w:rPr>
              <w:t>.</w:t>
            </w:r>
            <w:r>
              <w:rPr>
                <w:b/>
                <w:noProof/>
                <w:sz w:val="28"/>
              </w:rPr>
              <w:fldChar w:fldCharType="end"/>
            </w:r>
            <w:r w:rsidR="007D33FE">
              <w:rPr>
                <w:b/>
                <w:noProof/>
                <w:sz w:val="28"/>
              </w:rPr>
              <w:t>1</w:t>
            </w:r>
          </w:p>
        </w:tc>
        <w:tc>
          <w:tcPr>
            <w:tcW w:w="143" w:type="dxa"/>
            <w:tcBorders>
              <w:right w:val="single" w:sz="4" w:space="0" w:color="auto"/>
            </w:tcBorders>
          </w:tcPr>
          <w:p w14:paraId="7ED85EE3" w14:textId="77777777" w:rsidR="001E41F3" w:rsidRDefault="001E41F3">
            <w:pPr>
              <w:pStyle w:val="CRCoverPage"/>
              <w:spacing w:after="0"/>
              <w:rPr>
                <w:noProof/>
              </w:rPr>
            </w:pPr>
          </w:p>
        </w:tc>
      </w:tr>
      <w:tr w:rsidR="001E41F3" w14:paraId="62017E35" w14:textId="77777777" w:rsidTr="00547111">
        <w:tc>
          <w:tcPr>
            <w:tcW w:w="9641" w:type="dxa"/>
            <w:gridSpan w:val="9"/>
            <w:tcBorders>
              <w:left w:val="single" w:sz="4" w:space="0" w:color="auto"/>
              <w:right w:val="single" w:sz="4" w:space="0" w:color="auto"/>
            </w:tcBorders>
          </w:tcPr>
          <w:p w14:paraId="6B7426CD" w14:textId="77777777" w:rsidR="001E41F3" w:rsidRDefault="001E41F3">
            <w:pPr>
              <w:pStyle w:val="CRCoverPage"/>
              <w:spacing w:after="0"/>
              <w:rPr>
                <w:noProof/>
              </w:rPr>
            </w:pPr>
          </w:p>
        </w:tc>
      </w:tr>
      <w:tr w:rsidR="001E41F3" w14:paraId="187905CE" w14:textId="77777777" w:rsidTr="00547111">
        <w:tc>
          <w:tcPr>
            <w:tcW w:w="9641" w:type="dxa"/>
            <w:gridSpan w:val="9"/>
            <w:tcBorders>
              <w:top w:val="single" w:sz="4" w:space="0" w:color="auto"/>
            </w:tcBorders>
          </w:tcPr>
          <w:p w14:paraId="6E539B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E822C63" w14:textId="77777777" w:rsidTr="00547111">
        <w:tc>
          <w:tcPr>
            <w:tcW w:w="9641" w:type="dxa"/>
            <w:gridSpan w:val="9"/>
          </w:tcPr>
          <w:p w14:paraId="75E071FF" w14:textId="77777777" w:rsidR="001E41F3" w:rsidRDefault="001E41F3">
            <w:pPr>
              <w:pStyle w:val="CRCoverPage"/>
              <w:spacing w:after="0"/>
              <w:rPr>
                <w:noProof/>
                <w:sz w:val="8"/>
                <w:szCs w:val="8"/>
              </w:rPr>
            </w:pPr>
          </w:p>
        </w:tc>
      </w:tr>
    </w:tbl>
    <w:p w14:paraId="22EDA9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182C22" w14:textId="77777777" w:rsidTr="00A7671C">
        <w:tc>
          <w:tcPr>
            <w:tcW w:w="2835" w:type="dxa"/>
          </w:tcPr>
          <w:p w14:paraId="1288D3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C4B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A80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2288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AEDB6" w14:textId="77777777" w:rsidR="00F25D98" w:rsidRDefault="00F25D98" w:rsidP="001E41F3">
            <w:pPr>
              <w:pStyle w:val="CRCoverPage"/>
              <w:spacing w:after="0"/>
              <w:jc w:val="center"/>
              <w:rPr>
                <w:b/>
                <w:caps/>
                <w:noProof/>
              </w:rPr>
            </w:pPr>
          </w:p>
        </w:tc>
        <w:tc>
          <w:tcPr>
            <w:tcW w:w="2126" w:type="dxa"/>
          </w:tcPr>
          <w:p w14:paraId="380E2A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7E39C5" w14:textId="77777777" w:rsidR="00F25D98" w:rsidRDefault="00F25D98" w:rsidP="001E41F3">
            <w:pPr>
              <w:pStyle w:val="CRCoverPage"/>
              <w:spacing w:after="0"/>
              <w:jc w:val="center"/>
              <w:rPr>
                <w:b/>
                <w:caps/>
                <w:noProof/>
              </w:rPr>
            </w:pPr>
          </w:p>
        </w:tc>
        <w:tc>
          <w:tcPr>
            <w:tcW w:w="1418" w:type="dxa"/>
            <w:tcBorders>
              <w:left w:val="nil"/>
            </w:tcBorders>
          </w:tcPr>
          <w:p w14:paraId="0F7AE7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DF90C"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4261E80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93D351" w14:textId="77777777" w:rsidTr="00547111">
        <w:tc>
          <w:tcPr>
            <w:tcW w:w="9640" w:type="dxa"/>
            <w:gridSpan w:val="11"/>
          </w:tcPr>
          <w:p w14:paraId="410FEA14" w14:textId="77777777" w:rsidR="001E41F3" w:rsidRDefault="001E41F3">
            <w:pPr>
              <w:pStyle w:val="CRCoverPage"/>
              <w:spacing w:after="0"/>
              <w:rPr>
                <w:noProof/>
                <w:sz w:val="8"/>
                <w:szCs w:val="8"/>
              </w:rPr>
            </w:pPr>
          </w:p>
        </w:tc>
      </w:tr>
      <w:tr w:rsidR="001E41F3" w14:paraId="627E060A" w14:textId="77777777" w:rsidTr="00547111">
        <w:tc>
          <w:tcPr>
            <w:tcW w:w="1843" w:type="dxa"/>
            <w:tcBorders>
              <w:top w:val="single" w:sz="4" w:space="0" w:color="auto"/>
              <w:left w:val="single" w:sz="4" w:space="0" w:color="auto"/>
            </w:tcBorders>
          </w:tcPr>
          <w:p w14:paraId="341E79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87F73" w14:textId="7EBB33C8" w:rsidR="001E41F3" w:rsidRDefault="00A06ABC">
            <w:pPr>
              <w:pStyle w:val="CRCoverPage"/>
              <w:spacing w:after="0"/>
              <w:ind w:left="100"/>
              <w:rPr>
                <w:noProof/>
                <w:lang w:eastAsia="zh-CN"/>
              </w:rPr>
            </w:pPr>
            <w:r>
              <w:rPr>
                <w:noProof/>
                <w:lang w:eastAsia="zh-CN"/>
              </w:rPr>
              <w:t xml:space="preserve">NF/NF service </w:t>
            </w:r>
            <w:r w:rsidR="00F96A1D">
              <w:rPr>
                <w:noProof/>
                <w:lang w:eastAsia="zh-CN"/>
              </w:rPr>
              <w:t xml:space="preserve">status </w:t>
            </w:r>
            <w:r w:rsidR="00B41F6B">
              <w:rPr>
                <w:noProof/>
                <w:lang w:eastAsia="zh-CN"/>
              </w:rPr>
              <w:t>subscrib</w:t>
            </w:r>
            <w:r w:rsidR="002E6A8C">
              <w:rPr>
                <w:noProof/>
                <w:lang w:eastAsia="zh-CN"/>
              </w:rPr>
              <w:t>e</w:t>
            </w:r>
            <w:r w:rsidR="00B41F6B">
              <w:rPr>
                <w:noProof/>
                <w:lang w:eastAsia="zh-CN"/>
              </w:rPr>
              <w:t>/</w:t>
            </w:r>
            <w:r w:rsidR="00C32F8C">
              <w:rPr>
                <w:noProof/>
                <w:lang w:eastAsia="zh-CN"/>
              </w:rPr>
              <w:t>n</w:t>
            </w:r>
            <w:r w:rsidR="00B41F6B">
              <w:rPr>
                <w:noProof/>
                <w:lang w:eastAsia="zh-CN"/>
              </w:rPr>
              <w:t xml:space="preserve">otify </w:t>
            </w:r>
            <w:r w:rsidR="00F96A1D">
              <w:rPr>
                <w:noProof/>
                <w:lang w:eastAsia="zh-CN"/>
              </w:rPr>
              <w:t>update</w:t>
            </w:r>
          </w:p>
        </w:tc>
      </w:tr>
      <w:tr w:rsidR="001E41F3" w14:paraId="3EE24DD2" w14:textId="77777777" w:rsidTr="00547111">
        <w:tc>
          <w:tcPr>
            <w:tcW w:w="1843" w:type="dxa"/>
            <w:tcBorders>
              <w:left w:val="single" w:sz="4" w:space="0" w:color="auto"/>
            </w:tcBorders>
          </w:tcPr>
          <w:p w14:paraId="17BA8E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472BB" w14:textId="77777777" w:rsidR="001E41F3" w:rsidRDefault="001E41F3">
            <w:pPr>
              <w:pStyle w:val="CRCoverPage"/>
              <w:spacing w:after="0"/>
              <w:rPr>
                <w:noProof/>
                <w:sz w:val="8"/>
                <w:szCs w:val="8"/>
              </w:rPr>
            </w:pPr>
          </w:p>
        </w:tc>
      </w:tr>
      <w:tr w:rsidR="001E41F3" w14:paraId="10CCB150" w14:textId="77777777" w:rsidTr="00547111">
        <w:tc>
          <w:tcPr>
            <w:tcW w:w="1843" w:type="dxa"/>
            <w:tcBorders>
              <w:left w:val="single" w:sz="4" w:space="0" w:color="auto"/>
            </w:tcBorders>
          </w:tcPr>
          <w:p w14:paraId="0AD03B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EDD4C" w14:textId="77777777"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14:paraId="74C851B7" w14:textId="77777777" w:rsidTr="00547111">
        <w:tc>
          <w:tcPr>
            <w:tcW w:w="1843" w:type="dxa"/>
            <w:tcBorders>
              <w:left w:val="single" w:sz="4" w:space="0" w:color="auto"/>
            </w:tcBorders>
          </w:tcPr>
          <w:p w14:paraId="17BAF1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17D7E" w14:textId="77777777"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33D57E7F" w14:textId="77777777" w:rsidTr="00547111">
        <w:tc>
          <w:tcPr>
            <w:tcW w:w="1843" w:type="dxa"/>
            <w:tcBorders>
              <w:left w:val="single" w:sz="4" w:space="0" w:color="auto"/>
            </w:tcBorders>
          </w:tcPr>
          <w:p w14:paraId="43F3DE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BC1744" w14:textId="77777777" w:rsidR="001E41F3" w:rsidRDefault="001E41F3">
            <w:pPr>
              <w:pStyle w:val="CRCoverPage"/>
              <w:spacing w:after="0"/>
              <w:rPr>
                <w:noProof/>
                <w:sz w:val="8"/>
                <w:szCs w:val="8"/>
              </w:rPr>
            </w:pPr>
          </w:p>
        </w:tc>
      </w:tr>
      <w:tr w:rsidR="001E41F3" w14:paraId="2BA64025" w14:textId="77777777" w:rsidTr="00547111">
        <w:tc>
          <w:tcPr>
            <w:tcW w:w="1843" w:type="dxa"/>
            <w:tcBorders>
              <w:left w:val="single" w:sz="4" w:space="0" w:color="auto"/>
            </w:tcBorders>
          </w:tcPr>
          <w:p w14:paraId="20628C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A5A399" w14:textId="77777777"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108222D7" w14:textId="77777777" w:rsidR="001E41F3" w:rsidRDefault="001E41F3">
            <w:pPr>
              <w:pStyle w:val="CRCoverPage"/>
              <w:spacing w:after="0"/>
              <w:ind w:right="100"/>
              <w:rPr>
                <w:noProof/>
              </w:rPr>
            </w:pPr>
          </w:p>
        </w:tc>
        <w:tc>
          <w:tcPr>
            <w:tcW w:w="1417" w:type="dxa"/>
            <w:gridSpan w:val="3"/>
            <w:tcBorders>
              <w:left w:val="nil"/>
            </w:tcBorders>
          </w:tcPr>
          <w:p w14:paraId="6B7F482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FEF268" w14:textId="77777777"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w:t>
            </w:r>
            <w:r w:rsidR="00A06ABC">
              <w:rPr>
                <w:noProof/>
              </w:rPr>
              <w:t>3</w:t>
            </w:r>
            <w:r w:rsidR="00072ECE">
              <w:rPr>
                <w:noProof/>
              </w:rPr>
              <w:t>-</w:t>
            </w:r>
            <w:r w:rsidR="00A06ABC">
              <w:rPr>
                <w:noProof/>
              </w:rPr>
              <w:t>25</w:t>
            </w:r>
            <w:r>
              <w:rPr>
                <w:noProof/>
              </w:rPr>
              <w:fldChar w:fldCharType="end"/>
            </w:r>
          </w:p>
        </w:tc>
      </w:tr>
      <w:tr w:rsidR="001E41F3" w14:paraId="63EEC441" w14:textId="77777777" w:rsidTr="00547111">
        <w:tc>
          <w:tcPr>
            <w:tcW w:w="1843" w:type="dxa"/>
            <w:tcBorders>
              <w:left w:val="single" w:sz="4" w:space="0" w:color="auto"/>
            </w:tcBorders>
          </w:tcPr>
          <w:p w14:paraId="23F7A668" w14:textId="77777777" w:rsidR="001E41F3" w:rsidRDefault="001E41F3">
            <w:pPr>
              <w:pStyle w:val="CRCoverPage"/>
              <w:spacing w:after="0"/>
              <w:rPr>
                <w:b/>
                <w:i/>
                <w:noProof/>
                <w:sz w:val="8"/>
                <w:szCs w:val="8"/>
              </w:rPr>
            </w:pPr>
          </w:p>
        </w:tc>
        <w:tc>
          <w:tcPr>
            <w:tcW w:w="1986" w:type="dxa"/>
            <w:gridSpan w:val="4"/>
          </w:tcPr>
          <w:p w14:paraId="6EB7AAE3" w14:textId="77777777" w:rsidR="001E41F3" w:rsidRDefault="001E41F3">
            <w:pPr>
              <w:pStyle w:val="CRCoverPage"/>
              <w:spacing w:after="0"/>
              <w:rPr>
                <w:noProof/>
                <w:sz w:val="8"/>
                <w:szCs w:val="8"/>
              </w:rPr>
            </w:pPr>
          </w:p>
        </w:tc>
        <w:tc>
          <w:tcPr>
            <w:tcW w:w="2267" w:type="dxa"/>
            <w:gridSpan w:val="2"/>
          </w:tcPr>
          <w:p w14:paraId="1723AEC5" w14:textId="77777777" w:rsidR="001E41F3" w:rsidRDefault="001E41F3">
            <w:pPr>
              <w:pStyle w:val="CRCoverPage"/>
              <w:spacing w:after="0"/>
              <w:rPr>
                <w:noProof/>
                <w:sz w:val="8"/>
                <w:szCs w:val="8"/>
              </w:rPr>
            </w:pPr>
          </w:p>
        </w:tc>
        <w:tc>
          <w:tcPr>
            <w:tcW w:w="1417" w:type="dxa"/>
            <w:gridSpan w:val="3"/>
          </w:tcPr>
          <w:p w14:paraId="4EF4690C" w14:textId="77777777" w:rsidR="001E41F3" w:rsidRDefault="001E41F3">
            <w:pPr>
              <w:pStyle w:val="CRCoverPage"/>
              <w:spacing w:after="0"/>
              <w:rPr>
                <w:noProof/>
                <w:sz w:val="8"/>
                <w:szCs w:val="8"/>
              </w:rPr>
            </w:pPr>
          </w:p>
        </w:tc>
        <w:tc>
          <w:tcPr>
            <w:tcW w:w="2127" w:type="dxa"/>
            <w:tcBorders>
              <w:right w:val="single" w:sz="4" w:space="0" w:color="auto"/>
            </w:tcBorders>
          </w:tcPr>
          <w:p w14:paraId="116ED504" w14:textId="77777777" w:rsidR="001E41F3" w:rsidRDefault="001E41F3">
            <w:pPr>
              <w:pStyle w:val="CRCoverPage"/>
              <w:spacing w:after="0"/>
              <w:rPr>
                <w:noProof/>
                <w:sz w:val="8"/>
                <w:szCs w:val="8"/>
              </w:rPr>
            </w:pPr>
          </w:p>
        </w:tc>
      </w:tr>
      <w:tr w:rsidR="001E41F3" w14:paraId="26411285" w14:textId="77777777" w:rsidTr="00547111">
        <w:trPr>
          <w:cantSplit/>
        </w:trPr>
        <w:tc>
          <w:tcPr>
            <w:tcW w:w="1843" w:type="dxa"/>
            <w:tcBorders>
              <w:left w:val="single" w:sz="4" w:space="0" w:color="auto"/>
            </w:tcBorders>
          </w:tcPr>
          <w:p w14:paraId="59EBEE9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D1629" w14:textId="365BD953" w:rsidR="001E41F3" w:rsidRDefault="00F1330C" w:rsidP="00D24991">
            <w:pPr>
              <w:pStyle w:val="CRCoverPage"/>
              <w:spacing w:after="0"/>
              <w:ind w:left="100" w:right="-609"/>
              <w:rPr>
                <w:b/>
                <w:noProof/>
              </w:rPr>
            </w:pPr>
            <w:r>
              <w:rPr>
                <w:b/>
                <w:noProof/>
              </w:rPr>
              <w:t>F</w:t>
            </w:r>
          </w:p>
        </w:tc>
        <w:tc>
          <w:tcPr>
            <w:tcW w:w="3402" w:type="dxa"/>
            <w:gridSpan w:val="5"/>
            <w:tcBorders>
              <w:left w:val="nil"/>
            </w:tcBorders>
          </w:tcPr>
          <w:p w14:paraId="1BB7EDAD" w14:textId="77777777" w:rsidR="001E41F3" w:rsidRDefault="001E41F3">
            <w:pPr>
              <w:pStyle w:val="CRCoverPage"/>
              <w:spacing w:after="0"/>
              <w:rPr>
                <w:noProof/>
              </w:rPr>
            </w:pPr>
          </w:p>
        </w:tc>
        <w:tc>
          <w:tcPr>
            <w:tcW w:w="1417" w:type="dxa"/>
            <w:gridSpan w:val="3"/>
            <w:tcBorders>
              <w:left w:val="nil"/>
            </w:tcBorders>
          </w:tcPr>
          <w:p w14:paraId="7A25C3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BA476"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1A6AE94C" w14:textId="77777777" w:rsidTr="00547111">
        <w:tc>
          <w:tcPr>
            <w:tcW w:w="1843" w:type="dxa"/>
            <w:tcBorders>
              <w:left w:val="single" w:sz="4" w:space="0" w:color="auto"/>
              <w:bottom w:val="single" w:sz="4" w:space="0" w:color="auto"/>
            </w:tcBorders>
          </w:tcPr>
          <w:p w14:paraId="29702F04" w14:textId="77777777" w:rsidR="001E41F3" w:rsidRDefault="001E41F3">
            <w:pPr>
              <w:pStyle w:val="CRCoverPage"/>
              <w:spacing w:after="0"/>
              <w:rPr>
                <w:b/>
                <w:i/>
                <w:noProof/>
              </w:rPr>
            </w:pPr>
          </w:p>
        </w:tc>
        <w:tc>
          <w:tcPr>
            <w:tcW w:w="4677" w:type="dxa"/>
            <w:gridSpan w:val="8"/>
            <w:tcBorders>
              <w:bottom w:val="single" w:sz="4" w:space="0" w:color="auto"/>
            </w:tcBorders>
          </w:tcPr>
          <w:p w14:paraId="4FC876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8497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1B727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64989" w14:textId="77777777" w:rsidTr="00547111">
        <w:tc>
          <w:tcPr>
            <w:tcW w:w="1843" w:type="dxa"/>
          </w:tcPr>
          <w:p w14:paraId="1284D111" w14:textId="77777777" w:rsidR="001E41F3" w:rsidRDefault="001E41F3">
            <w:pPr>
              <w:pStyle w:val="CRCoverPage"/>
              <w:spacing w:after="0"/>
              <w:rPr>
                <w:b/>
                <w:i/>
                <w:noProof/>
                <w:sz w:val="8"/>
                <w:szCs w:val="8"/>
              </w:rPr>
            </w:pPr>
          </w:p>
        </w:tc>
        <w:tc>
          <w:tcPr>
            <w:tcW w:w="7797" w:type="dxa"/>
            <w:gridSpan w:val="10"/>
          </w:tcPr>
          <w:p w14:paraId="0C554575" w14:textId="77777777" w:rsidR="001E41F3" w:rsidRDefault="001E41F3">
            <w:pPr>
              <w:pStyle w:val="CRCoverPage"/>
              <w:spacing w:after="0"/>
              <w:rPr>
                <w:noProof/>
                <w:sz w:val="8"/>
                <w:szCs w:val="8"/>
              </w:rPr>
            </w:pPr>
          </w:p>
        </w:tc>
      </w:tr>
      <w:tr w:rsidR="001E41F3" w14:paraId="192B6B2E" w14:textId="77777777" w:rsidTr="00547111">
        <w:tc>
          <w:tcPr>
            <w:tcW w:w="2694" w:type="dxa"/>
            <w:gridSpan w:val="2"/>
            <w:tcBorders>
              <w:top w:val="single" w:sz="4" w:space="0" w:color="auto"/>
              <w:left w:val="single" w:sz="4" w:space="0" w:color="auto"/>
            </w:tcBorders>
          </w:tcPr>
          <w:p w14:paraId="0F4FD0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A45FB" w14:textId="2D8395DE" w:rsidR="00AC4EB8" w:rsidRPr="00310AD1" w:rsidRDefault="00AC4EB8" w:rsidP="00AC4EB8">
            <w:pPr>
              <w:pStyle w:val="CRCoverPage"/>
              <w:spacing w:after="0"/>
              <w:ind w:left="100"/>
              <w:rPr>
                <w:noProof/>
                <w:lang w:eastAsia="zh-CN"/>
              </w:rPr>
            </w:pPr>
            <w:r>
              <w:rPr>
                <w:noProof/>
                <w:lang w:eastAsia="zh-CN"/>
              </w:rPr>
              <w:t xml:space="preserve">It </w:t>
            </w:r>
            <w:r w:rsidR="00C3517C">
              <w:rPr>
                <w:noProof/>
                <w:lang w:eastAsia="zh-CN"/>
              </w:rPr>
              <w:t>wa</w:t>
            </w:r>
            <w:r>
              <w:rPr>
                <w:noProof/>
                <w:lang w:eastAsia="zh-CN"/>
              </w:rPr>
              <w:t xml:space="preserve">s agreed that the NRF notifies the consumer NF that the NF/NF service instance is not available any more via the status notify service. So it is proposed to add </w:t>
            </w:r>
            <w:r w:rsidR="00465018">
              <w:rPr>
                <w:noProof/>
                <w:lang w:eastAsia="zh-CN"/>
              </w:rPr>
              <w:t xml:space="preserve">a NOTE to clarify it </w:t>
            </w:r>
            <w:r>
              <w:rPr>
                <w:noProof/>
                <w:lang w:eastAsia="zh-CN"/>
              </w:rPr>
              <w:t xml:space="preserve">in the </w:t>
            </w:r>
            <w:r w:rsidR="00465018">
              <w:rPr>
                <w:noProof/>
                <w:lang w:eastAsia="zh-CN"/>
              </w:rPr>
              <w:t xml:space="preserve">related status subscribe/notify </w:t>
            </w:r>
            <w:r>
              <w:rPr>
                <w:noProof/>
                <w:lang w:eastAsia="zh-CN"/>
              </w:rPr>
              <w:t>procedure</w:t>
            </w:r>
            <w:r w:rsidR="00465018">
              <w:rPr>
                <w:noProof/>
                <w:lang w:eastAsia="zh-CN"/>
              </w:rPr>
              <w:t>s</w:t>
            </w:r>
            <w:r>
              <w:rPr>
                <w:noProof/>
                <w:lang w:eastAsia="zh-CN"/>
              </w:rPr>
              <w:t>.</w:t>
            </w:r>
          </w:p>
        </w:tc>
      </w:tr>
      <w:tr w:rsidR="001E41F3" w14:paraId="4578F5A7" w14:textId="77777777" w:rsidTr="00547111">
        <w:tc>
          <w:tcPr>
            <w:tcW w:w="2694" w:type="dxa"/>
            <w:gridSpan w:val="2"/>
            <w:tcBorders>
              <w:left w:val="single" w:sz="4" w:space="0" w:color="auto"/>
            </w:tcBorders>
          </w:tcPr>
          <w:p w14:paraId="31BB71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0387AD" w14:textId="77777777" w:rsidR="001E41F3" w:rsidRDefault="001E41F3">
            <w:pPr>
              <w:pStyle w:val="CRCoverPage"/>
              <w:spacing w:after="0"/>
              <w:rPr>
                <w:noProof/>
                <w:sz w:val="8"/>
                <w:szCs w:val="8"/>
              </w:rPr>
            </w:pPr>
          </w:p>
        </w:tc>
      </w:tr>
      <w:tr w:rsidR="001E41F3" w14:paraId="46C79F42" w14:textId="77777777" w:rsidTr="00547111">
        <w:tc>
          <w:tcPr>
            <w:tcW w:w="2694" w:type="dxa"/>
            <w:gridSpan w:val="2"/>
            <w:tcBorders>
              <w:left w:val="single" w:sz="4" w:space="0" w:color="auto"/>
            </w:tcBorders>
          </w:tcPr>
          <w:p w14:paraId="4C74E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98B73" w14:textId="1D38E3E0" w:rsidR="00D56216" w:rsidRPr="00A43C3F" w:rsidRDefault="00AC4EB8" w:rsidP="00D56216">
            <w:pPr>
              <w:pStyle w:val="CRCoverPage"/>
              <w:spacing w:after="0"/>
              <w:rPr>
                <w:noProof/>
                <w:lang w:eastAsia="zh-CN"/>
              </w:rPr>
            </w:pPr>
            <w:r>
              <w:rPr>
                <w:rFonts w:hint="eastAsia"/>
                <w:noProof/>
                <w:lang w:eastAsia="zh-CN"/>
              </w:rPr>
              <w:t>U</w:t>
            </w:r>
            <w:r>
              <w:rPr>
                <w:noProof/>
                <w:lang w:eastAsia="zh-CN"/>
              </w:rPr>
              <w:t>pdate of the NF/NF service status subscribe/notify procedures</w:t>
            </w:r>
            <w:r w:rsidR="006C6331">
              <w:rPr>
                <w:noProof/>
                <w:lang w:eastAsia="zh-CN"/>
              </w:rPr>
              <w:t>.</w:t>
            </w:r>
          </w:p>
        </w:tc>
      </w:tr>
      <w:tr w:rsidR="001E41F3" w14:paraId="5EBD0F8D" w14:textId="77777777" w:rsidTr="00547111">
        <w:tc>
          <w:tcPr>
            <w:tcW w:w="2694" w:type="dxa"/>
            <w:gridSpan w:val="2"/>
            <w:tcBorders>
              <w:left w:val="single" w:sz="4" w:space="0" w:color="auto"/>
            </w:tcBorders>
          </w:tcPr>
          <w:p w14:paraId="73357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319F67" w14:textId="77777777" w:rsidR="001E41F3" w:rsidRPr="00422068" w:rsidRDefault="001E41F3">
            <w:pPr>
              <w:pStyle w:val="CRCoverPage"/>
              <w:spacing w:after="0"/>
              <w:rPr>
                <w:noProof/>
                <w:sz w:val="8"/>
                <w:szCs w:val="8"/>
              </w:rPr>
            </w:pPr>
          </w:p>
        </w:tc>
      </w:tr>
      <w:tr w:rsidR="001E41F3" w14:paraId="24F5D1D0" w14:textId="77777777" w:rsidTr="00547111">
        <w:tc>
          <w:tcPr>
            <w:tcW w:w="2694" w:type="dxa"/>
            <w:gridSpan w:val="2"/>
            <w:tcBorders>
              <w:left w:val="single" w:sz="4" w:space="0" w:color="auto"/>
              <w:bottom w:val="single" w:sz="4" w:space="0" w:color="auto"/>
            </w:tcBorders>
          </w:tcPr>
          <w:p w14:paraId="160A8B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819E2" w14:textId="0EEE1516" w:rsidR="002024CF" w:rsidRPr="002024CF" w:rsidRDefault="00AC4EB8" w:rsidP="00BE2AB0">
            <w:pPr>
              <w:pStyle w:val="CRCoverPage"/>
              <w:spacing w:after="0"/>
              <w:rPr>
                <w:noProof/>
                <w:lang w:eastAsia="zh-CN"/>
              </w:rPr>
            </w:pPr>
            <w:r>
              <w:rPr>
                <w:noProof/>
                <w:lang w:eastAsia="zh-CN"/>
              </w:rPr>
              <w:t xml:space="preserve">It is not </w:t>
            </w:r>
            <w:r w:rsidR="00465018">
              <w:rPr>
                <w:noProof/>
                <w:lang w:eastAsia="zh-CN"/>
              </w:rPr>
              <w:t>clear how to support notification of unavailable NF or NF serivce instance in the procedures in</w:t>
            </w:r>
            <w:r>
              <w:rPr>
                <w:noProof/>
                <w:lang w:eastAsia="zh-CN"/>
              </w:rPr>
              <w:t xml:space="preserve"> TS23.50</w:t>
            </w:r>
            <w:r w:rsidR="00465018">
              <w:rPr>
                <w:noProof/>
                <w:lang w:eastAsia="zh-CN"/>
              </w:rPr>
              <w:t>2</w:t>
            </w:r>
            <w:r>
              <w:rPr>
                <w:noProof/>
                <w:lang w:eastAsia="zh-CN"/>
              </w:rPr>
              <w:t>.</w:t>
            </w:r>
          </w:p>
        </w:tc>
      </w:tr>
      <w:tr w:rsidR="001E41F3" w14:paraId="2419E17D" w14:textId="77777777" w:rsidTr="00547111">
        <w:tc>
          <w:tcPr>
            <w:tcW w:w="2694" w:type="dxa"/>
            <w:gridSpan w:val="2"/>
          </w:tcPr>
          <w:p w14:paraId="057EE2D2" w14:textId="77777777" w:rsidR="001E41F3" w:rsidRDefault="001E41F3">
            <w:pPr>
              <w:pStyle w:val="CRCoverPage"/>
              <w:spacing w:after="0"/>
              <w:rPr>
                <w:b/>
                <w:i/>
                <w:noProof/>
                <w:sz w:val="8"/>
                <w:szCs w:val="8"/>
              </w:rPr>
            </w:pPr>
          </w:p>
        </w:tc>
        <w:tc>
          <w:tcPr>
            <w:tcW w:w="6946" w:type="dxa"/>
            <w:gridSpan w:val="9"/>
          </w:tcPr>
          <w:p w14:paraId="6FD045FD" w14:textId="77777777" w:rsidR="001E41F3" w:rsidRDefault="001E41F3">
            <w:pPr>
              <w:pStyle w:val="CRCoverPage"/>
              <w:spacing w:after="0"/>
              <w:rPr>
                <w:noProof/>
                <w:sz w:val="8"/>
                <w:szCs w:val="8"/>
              </w:rPr>
            </w:pPr>
          </w:p>
        </w:tc>
      </w:tr>
      <w:tr w:rsidR="001E41F3" w14:paraId="32180FB6" w14:textId="77777777" w:rsidTr="00547111">
        <w:tc>
          <w:tcPr>
            <w:tcW w:w="2694" w:type="dxa"/>
            <w:gridSpan w:val="2"/>
            <w:tcBorders>
              <w:top w:val="single" w:sz="4" w:space="0" w:color="auto"/>
              <w:left w:val="single" w:sz="4" w:space="0" w:color="auto"/>
            </w:tcBorders>
          </w:tcPr>
          <w:p w14:paraId="0FEC45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388E7" w14:textId="30A180E3" w:rsidR="001E41F3" w:rsidRDefault="00AC4EB8" w:rsidP="00A43C3F">
            <w:pPr>
              <w:pStyle w:val="CRCoverPage"/>
              <w:spacing w:after="0"/>
              <w:rPr>
                <w:noProof/>
                <w:lang w:eastAsia="zh-CN"/>
              </w:rPr>
            </w:pPr>
            <w:r>
              <w:rPr>
                <w:noProof/>
                <w:lang w:eastAsia="zh-CN"/>
              </w:rPr>
              <w:t>Clause 4.17.7, 4.17.8</w:t>
            </w:r>
            <w:bookmarkStart w:id="2" w:name="_GoBack"/>
            <w:bookmarkEnd w:id="2"/>
          </w:p>
        </w:tc>
      </w:tr>
      <w:tr w:rsidR="001E41F3" w14:paraId="2969160D" w14:textId="77777777" w:rsidTr="00547111">
        <w:tc>
          <w:tcPr>
            <w:tcW w:w="2694" w:type="dxa"/>
            <w:gridSpan w:val="2"/>
            <w:tcBorders>
              <w:left w:val="single" w:sz="4" w:space="0" w:color="auto"/>
            </w:tcBorders>
          </w:tcPr>
          <w:p w14:paraId="601F94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F1017" w14:textId="77777777" w:rsidR="001E41F3" w:rsidRDefault="001E41F3">
            <w:pPr>
              <w:pStyle w:val="CRCoverPage"/>
              <w:spacing w:after="0"/>
              <w:rPr>
                <w:noProof/>
                <w:sz w:val="8"/>
                <w:szCs w:val="8"/>
              </w:rPr>
            </w:pPr>
          </w:p>
        </w:tc>
      </w:tr>
      <w:tr w:rsidR="001E41F3" w14:paraId="2F53DC77" w14:textId="77777777" w:rsidTr="00547111">
        <w:tc>
          <w:tcPr>
            <w:tcW w:w="2694" w:type="dxa"/>
            <w:gridSpan w:val="2"/>
            <w:tcBorders>
              <w:left w:val="single" w:sz="4" w:space="0" w:color="auto"/>
            </w:tcBorders>
          </w:tcPr>
          <w:p w14:paraId="3F7FC6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CAF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627F3" w14:textId="77777777" w:rsidR="001E41F3" w:rsidRDefault="001E41F3">
            <w:pPr>
              <w:pStyle w:val="CRCoverPage"/>
              <w:spacing w:after="0"/>
              <w:jc w:val="center"/>
              <w:rPr>
                <w:b/>
                <w:caps/>
                <w:noProof/>
              </w:rPr>
            </w:pPr>
            <w:r>
              <w:rPr>
                <w:b/>
                <w:caps/>
                <w:noProof/>
              </w:rPr>
              <w:t>N</w:t>
            </w:r>
          </w:p>
        </w:tc>
        <w:tc>
          <w:tcPr>
            <w:tcW w:w="2977" w:type="dxa"/>
            <w:gridSpan w:val="4"/>
          </w:tcPr>
          <w:p w14:paraId="693775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A58F8" w14:textId="77777777" w:rsidR="001E41F3" w:rsidRDefault="001E41F3">
            <w:pPr>
              <w:pStyle w:val="CRCoverPage"/>
              <w:spacing w:after="0"/>
              <w:ind w:left="99"/>
              <w:rPr>
                <w:noProof/>
              </w:rPr>
            </w:pPr>
          </w:p>
        </w:tc>
      </w:tr>
      <w:tr w:rsidR="001E41F3" w14:paraId="70D891B6" w14:textId="77777777" w:rsidTr="00547111">
        <w:tc>
          <w:tcPr>
            <w:tcW w:w="2694" w:type="dxa"/>
            <w:gridSpan w:val="2"/>
            <w:tcBorders>
              <w:left w:val="single" w:sz="4" w:space="0" w:color="auto"/>
            </w:tcBorders>
          </w:tcPr>
          <w:p w14:paraId="3F3D87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9014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D4A1B"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BC0CE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CBF08F" w14:textId="77777777" w:rsidR="001E41F3" w:rsidRDefault="00145D43">
            <w:pPr>
              <w:pStyle w:val="CRCoverPage"/>
              <w:spacing w:after="0"/>
              <w:ind w:left="99"/>
              <w:rPr>
                <w:noProof/>
              </w:rPr>
            </w:pPr>
            <w:r>
              <w:rPr>
                <w:noProof/>
              </w:rPr>
              <w:t xml:space="preserve">TS/TR ... CR ... </w:t>
            </w:r>
          </w:p>
        </w:tc>
      </w:tr>
      <w:tr w:rsidR="001E41F3" w14:paraId="6F4FAAB0" w14:textId="77777777" w:rsidTr="00547111">
        <w:tc>
          <w:tcPr>
            <w:tcW w:w="2694" w:type="dxa"/>
            <w:gridSpan w:val="2"/>
            <w:tcBorders>
              <w:left w:val="single" w:sz="4" w:space="0" w:color="auto"/>
            </w:tcBorders>
          </w:tcPr>
          <w:p w14:paraId="3F5AE5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EBA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91277"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E7630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2AC836" w14:textId="77777777" w:rsidR="001E41F3" w:rsidRDefault="00145D43">
            <w:pPr>
              <w:pStyle w:val="CRCoverPage"/>
              <w:spacing w:after="0"/>
              <w:ind w:left="99"/>
              <w:rPr>
                <w:noProof/>
              </w:rPr>
            </w:pPr>
            <w:r>
              <w:rPr>
                <w:noProof/>
              </w:rPr>
              <w:t xml:space="preserve">TS/TR ... CR ... </w:t>
            </w:r>
          </w:p>
        </w:tc>
      </w:tr>
      <w:tr w:rsidR="001E41F3" w14:paraId="41B5B832" w14:textId="77777777" w:rsidTr="00547111">
        <w:tc>
          <w:tcPr>
            <w:tcW w:w="2694" w:type="dxa"/>
            <w:gridSpan w:val="2"/>
            <w:tcBorders>
              <w:left w:val="single" w:sz="4" w:space="0" w:color="auto"/>
            </w:tcBorders>
          </w:tcPr>
          <w:p w14:paraId="5E5411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D8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DB186"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5CB0291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250E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A0DA31" w14:textId="77777777" w:rsidTr="00547111">
        <w:tc>
          <w:tcPr>
            <w:tcW w:w="2694" w:type="dxa"/>
            <w:gridSpan w:val="2"/>
            <w:tcBorders>
              <w:left w:val="single" w:sz="4" w:space="0" w:color="auto"/>
            </w:tcBorders>
          </w:tcPr>
          <w:p w14:paraId="73683B64" w14:textId="77777777" w:rsidR="001E41F3" w:rsidRDefault="001E41F3">
            <w:pPr>
              <w:pStyle w:val="CRCoverPage"/>
              <w:spacing w:after="0"/>
              <w:rPr>
                <w:b/>
                <w:i/>
                <w:noProof/>
              </w:rPr>
            </w:pPr>
          </w:p>
        </w:tc>
        <w:tc>
          <w:tcPr>
            <w:tcW w:w="6946" w:type="dxa"/>
            <w:gridSpan w:val="9"/>
            <w:tcBorders>
              <w:right w:val="single" w:sz="4" w:space="0" w:color="auto"/>
            </w:tcBorders>
          </w:tcPr>
          <w:p w14:paraId="00BB5462" w14:textId="77777777" w:rsidR="001E41F3" w:rsidRDefault="001E41F3">
            <w:pPr>
              <w:pStyle w:val="CRCoverPage"/>
              <w:spacing w:after="0"/>
              <w:rPr>
                <w:noProof/>
              </w:rPr>
            </w:pPr>
          </w:p>
        </w:tc>
      </w:tr>
      <w:tr w:rsidR="001E41F3" w14:paraId="1EC8B844" w14:textId="77777777" w:rsidTr="00547111">
        <w:tc>
          <w:tcPr>
            <w:tcW w:w="2694" w:type="dxa"/>
            <w:gridSpan w:val="2"/>
            <w:tcBorders>
              <w:left w:val="single" w:sz="4" w:space="0" w:color="auto"/>
              <w:bottom w:val="single" w:sz="4" w:space="0" w:color="auto"/>
            </w:tcBorders>
          </w:tcPr>
          <w:p w14:paraId="0EDF523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0A5E3" w14:textId="77777777" w:rsidR="001E41F3" w:rsidRDefault="001E41F3">
            <w:pPr>
              <w:pStyle w:val="CRCoverPage"/>
              <w:spacing w:after="0"/>
              <w:ind w:left="100"/>
              <w:rPr>
                <w:noProof/>
              </w:rPr>
            </w:pPr>
          </w:p>
        </w:tc>
      </w:tr>
    </w:tbl>
    <w:p w14:paraId="1551CCC7" w14:textId="77777777" w:rsidR="001E41F3" w:rsidRDefault="001E41F3">
      <w:pPr>
        <w:pStyle w:val="CRCoverPage"/>
        <w:spacing w:after="0"/>
        <w:rPr>
          <w:noProof/>
          <w:sz w:val="8"/>
          <w:szCs w:val="8"/>
        </w:rPr>
      </w:pPr>
    </w:p>
    <w:p w14:paraId="7E29B5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DE1C6"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14:paraId="57358DE2" w14:textId="77777777" w:rsidR="001A70CC" w:rsidRDefault="001A70CC" w:rsidP="001A70CC">
      <w:pPr>
        <w:pStyle w:val="3"/>
      </w:pPr>
      <w:bookmarkStart w:id="3" w:name="_Toc4578141"/>
      <w:r>
        <w:t>4.17.7</w:t>
      </w:r>
      <w:r>
        <w:tab/>
        <w:t>NF/NF service status subscribe/notify in the same PLMN</w:t>
      </w:r>
      <w:bookmarkEnd w:id="3"/>
    </w:p>
    <w:bookmarkStart w:id="4" w:name="_MON_1615292622"/>
    <w:bookmarkEnd w:id="4"/>
    <w:p w14:paraId="3C90E986" w14:textId="77777777" w:rsidR="001A70CC" w:rsidRDefault="001A70CC" w:rsidP="001A70CC">
      <w:pPr>
        <w:pStyle w:val="TH"/>
        <w:rPr>
          <w:ins w:id="5" w:author="zhuoyuzhang(张卓筠)2" w:date="2019-03-28T15:37:00Z"/>
          <w:lang w:eastAsia="zh-CN"/>
        </w:rPr>
      </w:pPr>
      <w:del w:id="6" w:author="zhuoyuzhang(张卓筠)2" w:date="2019-03-28T15:38:00Z">
        <w:r w:rsidRPr="00050CA8" w:rsidDel="001A70CC">
          <w:rPr>
            <w:lang w:eastAsia="zh-CN"/>
          </w:rPr>
          <w:object w:dxaOrig="7088" w:dyaOrig="3258" w14:anchorId="70B7B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9pt;height:162.75pt" o:ole="">
              <v:imagedata r:id="rId13" o:title=""/>
            </v:shape>
            <o:OLEObject Type="Embed" ProgID="Word.Picture.8" ShapeID="_x0000_i1025" DrawAspect="Content" ObjectID="_1616416521" r:id="rId14"/>
          </w:object>
        </w:r>
      </w:del>
    </w:p>
    <w:commentRangeStart w:id="7"/>
    <w:bookmarkStart w:id="8" w:name="_MON_1615292650"/>
    <w:bookmarkEnd w:id="8"/>
    <w:p w14:paraId="1E5B8C07" w14:textId="289EF06F" w:rsidR="001A70CC" w:rsidRDefault="00FE4C74" w:rsidP="001A70CC">
      <w:pPr>
        <w:pStyle w:val="TH"/>
      </w:pPr>
      <w:ins w:id="9" w:author="zhuoyuzhang(张卓筠)2" w:date="2019-03-28T15:37:00Z">
        <w:r w:rsidRPr="00050CA8">
          <w:rPr>
            <w:lang w:eastAsia="zh-CN"/>
          </w:rPr>
          <w:object w:dxaOrig="7088" w:dyaOrig="3258" w14:anchorId="520A2658">
            <v:shape id="_x0000_i1026" type="#_x0000_t75" style="width:354.9pt;height:162.75pt" o:ole="">
              <v:imagedata r:id="rId15" o:title=""/>
            </v:shape>
            <o:OLEObject Type="Embed" ProgID="Word.Picture.8" ShapeID="_x0000_i1026" DrawAspect="Content" ObjectID="_1616416522" r:id="rId16"/>
          </w:object>
        </w:r>
      </w:ins>
      <w:commentRangeEnd w:id="7"/>
      <w:ins w:id="10" w:author="zhuoyuzhang(张卓筠)2" w:date="2019-03-28T15:39:00Z">
        <w:r w:rsidR="00A84F0D">
          <w:rPr>
            <w:rStyle w:val="ab"/>
            <w:rFonts w:ascii="Times New Roman" w:hAnsi="Times New Roman"/>
            <w:b w:val="0"/>
          </w:rPr>
          <w:commentReference w:id="7"/>
        </w:r>
      </w:ins>
    </w:p>
    <w:p w14:paraId="3917B3EC" w14:textId="77777777" w:rsidR="001A70CC" w:rsidRDefault="001A70CC" w:rsidP="001A70CC">
      <w:pPr>
        <w:pStyle w:val="TF"/>
      </w:pPr>
      <w:r>
        <w:t>Figure 4.17.7-1: NF/NF service status subscribe/notify in the same PLMN</w:t>
      </w:r>
    </w:p>
    <w:p w14:paraId="5D5E343B" w14:textId="70D9D3E8" w:rsidR="001A70CC" w:rsidRDefault="001A70CC" w:rsidP="001A70CC">
      <w:pPr>
        <w:pStyle w:val="B1"/>
      </w:pPr>
      <w:r>
        <w:t>1.</w:t>
      </w:r>
      <w:r>
        <w:tab/>
        <w:t xml:space="preserve">The NF service consumer subscribes to be notified of newly registered/updated/deregistered NF instances along with its NF services. The NF service consumer invokes </w:t>
      </w:r>
      <w:proofErr w:type="spellStart"/>
      <w:r>
        <w:t>Nnrf</w:t>
      </w:r>
      <w:del w:id="11" w:author="zhuoyuzhang(张卓筠)2" w:date="2019-03-30T22:14:00Z">
        <w:r w:rsidDel="001379E0">
          <w:delText>_</w:delText>
        </w:r>
      </w:del>
      <w:ins w:id="12" w:author="zhuoyuzhang(张卓筠)2" w:date="2019-03-30T22:14:00Z">
        <w:r w:rsidR="001379E0">
          <w:t>_</w:t>
        </w:r>
      </w:ins>
      <w:r>
        <w:t>NFManagement</w:t>
      </w:r>
      <w:del w:id="13" w:author="zhuoyuzhang(张卓筠)2" w:date="2019-03-30T22:14:00Z">
        <w:r w:rsidDel="001379E0">
          <w:delText>_</w:delText>
        </w:r>
      </w:del>
      <w:ins w:id="14" w:author="zhuoyuzhang(张卓筠)2" w:date="2019-03-30T22:14:00Z">
        <w:r w:rsidR="001379E0">
          <w:t>_</w:t>
        </w:r>
      </w:ins>
      <w:r>
        <w:t>NFStatusSubscribe</w:t>
      </w:r>
      <w:proofErr w:type="spellEnd"/>
      <w:r>
        <w:t xml:space="preserve"> Request from an appropriate configured NRF in the same PLMN.</w:t>
      </w:r>
    </w:p>
    <w:p w14:paraId="0206B0ED" w14:textId="77777777" w:rsidR="001A70CC" w:rsidRDefault="001A70CC" w:rsidP="001A70CC">
      <w:pPr>
        <w:pStyle w:val="B1"/>
      </w:pPr>
      <w:r>
        <w:t>2.</w:t>
      </w:r>
      <w:r>
        <w:tab/>
        <w:t xml:space="preserve">The NRF authorizes the </w:t>
      </w:r>
      <w:proofErr w:type="spellStart"/>
      <w:r>
        <w:t>Nnrf_NFManagement_NFStatusSubscribe</w:t>
      </w:r>
      <w:proofErr w:type="spellEnd"/>
      <w:r>
        <w:t xml:space="preserve"> Request. Based on the profile of the expected NF/NF service and the type of the NF service consumer, the NRF determines whether the NF service consumer </w:t>
      </w:r>
      <w:proofErr w:type="gramStart"/>
      <w:r>
        <w:t>is allowed to</w:t>
      </w:r>
      <w:proofErr w:type="gramEnd"/>
      <w:r>
        <w:t xml:space="preserve"> subscribe to the status of the target NF instance(s) or NF service instance(s).</w:t>
      </w:r>
    </w:p>
    <w:p w14:paraId="55BE2061" w14:textId="77777777" w:rsidR="001A70CC" w:rsidRDefault="001A70CC" w:rsidP="001A70CC">
      <w:pPr>
        <w:pStyle w:val="B1"/>
      </w:pPr>
      <w:r>
        <w:t>3.</w:t>
      </w:r>
      <w:r>
        <w:tab/>
        <w:t xml:space="preserve">If allowed, the NRF acknowledges the execution of </w:t>
      </w:r>
      <w:proofErr w:type="spellStart"/>
      <w:r>
        <w:t>Nnrf_NFManagement_NFStatusSubscribe</w:t>
      </w:r>
      <w:proofErr w:type="spellEnd"/>
      <w:r>
        <w:t xml:space="preserve"> Request.</w:t>
      </w:r>
    </w:p>
    <w:p w14:paraId="79ED107D" w14:textId="62A872E0" w:rsidR="001A70CC" w:rsidRDefault="001A70CC" w:rsidP="001A70CC">
      <w:pPr>
        <w:pStyle w:val="B1"/>
      </w:pPr>
      <w:r>
        <w:t>4.</w:t>
      </w:r>
      <w:r>
        <w:tab/>
        <w:t>NRF notifies about newly registered/updated/deregistered NF instances along with its NF services to the subscribed NF service consumer.</w:t>
      </w:r>
    </w:p>
    <w:p w14:paraId="53398227" w14:textId="04A90F32" w:rsidR="00F574C0" w:rsidRDefault="001A70CC" w:rsidP="00D94CCC">
      <w:pPr>
        <w:pStyle w:val="NO"/>
        <w:rPr>
          <w:ins w:id="15" w:author="zhuoyuzhang(张卓筠)2" w:date="2019-04-09T23:46:00Z"/>
        </w:rPr>
      </w:pPr>
      <w:r>
        <w:t>NOTE</w:t>
      </w:r>
      <w:ins w:id="16" w:author="zhuoyuzhang(张卓筠)2" w:date="2019-04-09T23:46:00Z">
        <w:r w:rsidR="001F0DFB">
          <w:t xml:space="preserve"> 1</w:t>
        </w:r>
      </w:ins>
      <w:r>
        <w:t>:</w:t>
      </w:r>
      <w:r>
        <w:tab/>
        <w:t>The NF service consumer unsubscribes to receive NF status notifications</w:t>
      </w:r>
      <w:ins w:id="17" w:author="zhuoyuzhang(张卓筠)2" w:date="2019-03-28T15:59:00Z">
        <w:r w:rsidR="00117C32">
          <w:t xml:space="preserve"> by</w:t>
        </w:r>
      </w:ins>
      <w:r>
        <w:t xml:space="preserve"> invoking </w:t>
      </w:r>
      <w:proofErr w:type="spellStart"/>
      <w:r>
        <w:t>Nnrf_NFManagement_NFStatusUnSubscribe</w:t>
      </w:r>
      <w:proofErr w:type="spellEnd"/>
      <w:r>
        <w:t xml:space="preserve"> service operation.</w:t>
      </w:r>
    </w:p>
    <w:p w14:paraId="5BFD3E05" w14:textId="65EB75A5" w:rsidR="00D400DC" w:rsidRPr="00C3517C" w:rsidRDefault="00D400DC" w:rsidP="00D94CCC">
      <w:pPr>
        <w:pStyle w:val="NO"/>
        <w:rPr>
          <w:lang w:val="x-none" w:eastAsia="zh-CN"/>
        </w:rPr>
      </w:pPr>
      <w:ins w:id="18" w:author="zhuoyuzhang(张卓筠)2" w:date="2019-04-09T23:46:00Z">
        <w:r>
          <w:rPr>
            <w:rFonts w:hint="eastAsia"/>
            <w:lang w:val="x-none" w:eastAsia="zh-CN"/>
          </w:rPr>
          <w:t>N</w:t>
        </w:r>
        <w:r>
          <w:rPr>
            <w:lang w:val="x-none" w:eastAsia="zh-CN"/>
          </w:rPr>
          <w:t>OTE</w:t>
        </w:r>
        <w:r w:rsidR="001F0DFB">
          <w:rPr>
            <w:lang w:val="x-none" w:eastAsia="zh-CN"/>
          </w:rPr>
          <w:t xml:space="preserve"> 2</w:t>
        </w:r>
        <w:r>
          <w:rPr>
            <w:lang w:val="x-none" w:eastAsia="zh-CN"/>
          </w:rPr>
          <w:t>:</w:t>
        </w:r>
        <w:r w:rsidR="001F0DFB">
          <w:rPr>
            <w:lang w:val="x-none" w:eastAsia="zh-CN"/>
          </w:rPr>
          <w:tab/>
        </w:r>
      </w:ins>
      <w:ins w:id="19" w:author="zhuoyuzhang(张卓筠)2" w:date="2019-04-09T23:48:00Z">
        <w:r w:rsidR="001F0DFB">
          <w:rPr>
            <w:lang w:val="x-none" w:eastAsia="zh-CN"/>
          </w:rPr>
          <w:t>When the</w:t>
        </w:r>
      </w:ins>
      <w:ins w:id="20" w:author="zhuoyuzhang(张卓筠)2" w:date="2019-04-09T23:47:00Z">
        <w:r w:rsidR="001F0DFB">
          <w:rPr>
            <w:lang w:val="x-none" w:eastAsia="zh-CN"/>
          </w:rPr>
          <w:t xml:space="preserve"> NF or NF service </w:t>
        </w:r>
        <w:proofErr w:type="spellStart"/>
        <w:r w:rsidR="001F0DFB">
          <w:rPr>
            <w:lang w:val="x-none" w:eastAsia="zh-CN"/>
          </w:rPr>
          <w:t>intance</w:t>
        </w:r>
      </w:ins>
      <w:proofErr w:type="spellEnd"/>
      <w:ins w:id="21" w:author="zhuoyuzhang(张卓筠)2" w:date="2019-04-09T23:48:00Z">
        <w:r w:rsidR="001F0DFB">
          <w:rPr>
            <w:lang w:val="x-none" w:eastAsia="zh-CN"/>
          </w:rPr>
          <w:t xml:space="preserve"> becomes unavailable</w:t>
        </w:r>
      </w:ins>
      <w:ins w:id="22" w:author="zhuoyuzhang(张卓筠)2" w:date="2019-04-09T23:47:00Z">
        <w:r w:rsidR="001F0DFB">
          <w:rPr>
            <w:lang w:val="x-none" w:eastAsia="zh-CN"/>
          </w:rPr>
          <w:t xml:space="preserve">, the NRF invokes </w:t>
        </w:r>
        <w:proofErr w:type="spellStart"/>
        <w:r w:rsidR="001F0DFB">
          <w:t>Nnrf_NFManagement_NFStatusNotify</w:t>
        </w:r>
        <w:proofErr w:type="spellEnd"/>
        <w:r w:rsidR="001F0DFB">
          <w:t xml:space="preserve"> service to notify the NF service consumer</w:t>
        </w:r>
      </w:ins>
      <w:ins w:id="23" w:author="zhuoyuzhang(张卓筠)2" w:date="2019-04-09T23:48:00Z">
        <w:r w:rsidR="00E12586">
          <w:t xml:space="preserve"> based on the </w:t>
        </w:r>
        <w:proofErr w:type="spellStart"/>
        <w:r w:rsidR="00E12586">
          <w:t>subcripti</w:t>
        </w:r>
      </w:ins>
      <w:ins w:id="24" w:author="zhuoyuzhang(张卓筠)2" w:date="2019-04-09T23:49:00Z">
        <w:r w:rsidR="00E12586">
          <w:t>on</w:t>
        </w:r>
      </w:ins>
      <w:proofErr w:type="spellEnd"/>
      <w:ins w:id="25" w:author="zhuoyuzhang(张卓筠)2" w:date="2019-04-09T23:48:00Z">
        <w:r w:rsidR="001F0DFB">
          <w:t>.</w:t>
        </w:r>
      </w:ins>
    </w:p>
    <w:p w14:paraId="6042F3DF" w14:textId="77777777" w:rsidR="00F574C0" w:rsidRPr="00727F40" w:rsidRDefault="00F574C0" w:rsidP="00F574C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2</w:t>
      </w:r>
      <w:r w:rsidRPr="00390436">
        <w:rPr>
          <w:rFonts w:ascii="Arial" w:hAnsi="Arial" w:cs="Arial"/>
          <w:b/>
          <w:noProof/>
          <w:color w:val="C5003D"/>
          <w:sz w:val="28"/>
          <w:szCs w:val="28"/>
          <w:vertAlign w:val="superscript"/>
          <w:lang w:val="en-US"/>
        </w:rPr>
        <w:t>nd</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 change * * * * </w:t>
      </w:r>
    </w:p>
    <w:p w14:paraId="5DADF521" w14:textId="77777777" w:rsidR="00305C01" w:rsidRDefault="00305C01" w:rsidP="00305C01">
      <w:pPr>
        <w:pStyle w:val="3"/>
      </w:pPr>
      <w:bookmarkStart w:id="26" w:name="_Toc4578142"/>
      <w:r>
        <w:t>4.17.8</w:t>
      </w:r>
      <w:r>
        <w:tab/>
        <w:t>NF/NF service status subscribe/notify across PLMNs</w:t>
      </w:r>
      <w:bookmarkEnd w:id="26"/>
    </w:p>
    <w:p w14:paraId="75A1E6F9" w14:textId="77777777" w:rsidR="00305C01" w:rsidRDefault="00305C01" w:rsidP="00305C01">
      <w:r>
        <w:t xml:space="preserve">In the case that the NF service consumer intends to subscribe to the status of NF/NF service instance(s) in home PLMN, the NRF in serving PLMN needs to request "NF status subscribe" service from NRF in the home PLMN. The </w:t>
      </w:r>
      <w:r>
        <w:lastRenderedPageBreak/>
        <w:t>notification is sent from the NRF in the home PLMN to the NF service consumer in the serving PLMN without the involvement of the NRF in the serving PLMN. The procedure is depicted in the figure below:</w:t>
      </w:r>
    </w:p>
    <w:p w14:paraId="5F26E58D" w14:textId="56D700EF" w:rsidR="00305C01" w:rsidRDefault="00305C01" w:rsidP="00305C01">
      <w:pPr>
        <w:pStyle w:val="TH"/>
        <w:rPr>
          <w:ins w:id="27" w:author="zhuoyuzhang(张卓筠)2" w:date="2019-03-28T15:47:00Z"/>
          <w:lang w:eastAsia="zh-CN"/>
        </w:rPr>
      </w:pPr>
      <w:del w:id="28" w:author="zhuoyuzhang(张卓筠)2" w:date="2019-03-28T15:47:00Z">
        <w:r w:rsidRPr="00050CA8" w:rsidDel="00305C01">
          <w:rPr>
            <w:lang w:eastAsia="zh-CN"/>
          </w:rPr>
          <w:object w:dxaOrig="6804" w:dyaOrig="3541" w14:anchorId="3BD10B5E">
            <v:shape id="_x0000_i1027" type="#_x0000_t75" style="width:340.9pt;height:177.45pt" o:ole="">
              <v:imagedata r:id="rId20" o:title=""/>
            </v:shape>
            <o:OLEObject Type="Embed" ProgID="Word.Picture.8" ShapeID="_x0000_i1027" DrawAspect="Content" ObjectID="_1616416523" r:id="rId21"/>
          </w:object>
        </w:r>
      </w:del>
    </w:p>
    <w:commentRangeStart w:id="29"/>
    <w:bookmarkStart w:id="30" w:name="_MON_1615293768"/>
    <w:bookmarkEnd w:id="30"/>
    <w:p w14:paraId="2D21F88D" w14:textId="64933814" w:rsidR="00305C01" w:rsidRDefault="00F16795" w:rsidP="00305C01">
      <w:pPr>
        <w:pStyle w:val="TH"/>
      </w:pPr>
      <w:ins w:id="31" w:author="zhuoyuzhang(张卓筠)2" w:date="2019-03-28T15:47:00Z">
        <w:r w:rsidRPr="00050CA8">
          <w:rPr>
            <w:lang w:eastAsia="zh-CN"/>
          </w:rPr>
          <w:object w:dxaOrig="6804" w:dyaOrig="3541" w14:anchorId="0B490B93">
            <v:shape id="_x0000_i1028" type="#_x0000_t75" style="width:340.9pt;height:177.45pt" o:ole="">
              <v:imagedata r:id="rId22" o:title=""/>
            </v:shape>
            <o:OLEObject Type="Embed" ProgID="Word.Picture.8" ShapeID="_x0000_i1028" DrawAspect="Content" ObjectID="_1616416524" r:id="rId23"/>
          </w:object>
        </w:r>
      </w:ins>
      <w:commentRangeEnd w:id="29"/>
      <w:r w:rsidR="0044552D">
        <w:rPr>
          <w:rStyle w:val="ab"/>
          <w:rFonts w:ascii="Times New Roman" w:hAnsi="Times New Roman"/>
          <w:b w:val="0"/>
        </w:rPr>
        <w:commentReference w:id="29"/>
      </w:r>
    </w:p>
    <w:p w14:paraId="72413F3E" w14:textId="77777777" w:rsidR="00305C01" w:rsidRDefault="00305C01" w:rsidP="00305C01">
      <w:pPr>
        <w:pStyle w:val="TF"/>
      </w:pPr>
      <w:r>
        <w:t>Figure 4.17.8-1: NF/NF service status subscribe/notify across PLMNs</w:t>
      </w:r>
    </w:p>
    <w:p w14:paraId="4C241260" w14:textId="77777777" w:rsidR="00305C01" w:rsidRDefault="00305C01" w:rsidP="00305C01">
      <w:pPr>
        <w:pStyle w:val="NO"/>
      </w:pPr>
      <w:r>
        <w:t>NOTE 1:</w:t>
      </w:r>
      <w:r>
        <w:tab/>
        <w:t>The NRF in the home PLMN communicates with the NRF and the NF consumer in the serving PLMN via the SEPPs in the respective PLMNs. For the sake of clarity, SEPPs are not depicted in the flow.</w:t>
      </w:r>
    </w:p>
    <w:p w14:paraId="1EE1D999" w14:textId="77777777" w:rsidR="00305C01" w:rsidRDefault="00305C01" w:rsidP="00305C01">
      <w:pPr>
        <w:pStyle w:val="B1"/>
      </w:pPr>
      <w:r>
        <w:t>1.</w:t>
      </w:r>
      <w:r>
        <w:tab/>
        <w:t xml:space="preserve">The NF service consumer in the serving PLMN invokes </w:t>
      </w:r>
      <w:proofErr w:type="spellStart"/>
      <w:r>
        <w:t>Nnrf_NFManagement_NFStatusSubscribe</w:t>
      </w:r>
      <w:proofErr w:type="spellEnd"/>
      <w:r>
        <w:t xml:space="preserve"> Request from an appropriate configured NRF in the serving PLMN.</w:t>
      </w:r>
    </w:p>
    <w:p w14:paraId="59658B90" w14:textId="27A64D25" w:rsidR="00305C01" w:rsidRDefault="00305C01" w:rsidP="00305C01">
      <w:pPr>
        <w:pStyle w:val="B1"/>
      </w:pPr>
      <w:r>
        <w:t>2.</w:t>
      </w:r>
      <w:r>
        <w:tab/>
        <w:t>The NRF in serving PLMN identifies NRF in home PLMN (</w:t>
      </w:r>
      <w:proofErr w:type="spellStart"/>
      <w:r>
        <w:t>hNRF</w:t>
      </w:r>
      <w:proofErr w:type="spellEnd"/>
      <w:r>
        <w:t xml:space="preserve">) based on the home PLMN ID, and it requests </w:t>
      </w:r>
      <w:del w:id="32" w:author="zhuoyuzhang(张卓筠)2" w:date="2019-03-28T15:45:00Z">
        <w:r w:rsidDel="00305C01">
          <w:delText>"</w:delText>
        </w:r>
      </w:del>
      <w:proofErr w:type="spellStart"/>
      <w:ins w:id="33" w:author="zhuoyuzhang(张卓筠)2" w:date="2019-03-28T15:45:00Z">
        <w:r>
          <w:t>Nnrf_NFManagement_NFStatusSubscribe</w:t>
        </w:r>
        <w:proofErr w:type="spellEnd"/>
        <w:r w:rsidDel="00305C01">
          <w:t xml:space="preserve"> </w:t>
        </w:r>
      </w:ins>
      <w:del w:id="34" w:author="zhuoyuzhang(张卓筠)2" w:date="2019-03-28T15:45:00Z">
        <w:r w:rsidDel="00305C01">
          <w:delText>NF status subscribe"</w:delText>
        </w:r>
      </w:del>
      <w:r>
        <w:t xml:space="preserve"> service from NRF in home PLMN. As the NRF in the serving PLMN triggers the </w:t>
      </w:r>
      <w:proofErr w:type="spellStart"/>
      <w:ins w:id="35" w:author="zhuoyuzhang(张卓筠)2" w:date="2019-03-28T15:46:00Z">
        <w:r>
          <w:t>Nnrf_NFManagement_NFStatusSubscribe</w:t>
        </w:r>
        <w:proofErr w:type="spellEnd"/>
        <w:r>
          <w:t xml:space="preserve"> service</w:t>
        </w:r>
      </w:ins>
      <w:del w:id="36" w:author="zhuoyuzhang(张卓筠)2" w:date="2019-03-28T15:46:00Z">
        <w:r w:rsidDel="00305C01">
          <w:delText>"NF status subscribe"</w:delText>
        </w:r>
      </w:del>
      <w:r>
        <w:t xml:space="preserve"> on behalf of the NF service consumer, the NRF in the serving PLMN shall not replace the information of the service requester NF, i.e. NF consumer ID, in the status subscribe Request message it sends to the </w:t>
      </w:r>
      <w:proofErr w:type="spellStart"/>
      <w:r>
        <w:t>hNRF</w:t>
      </w:r>
      <w:proofErr w:type="spellEnd"/>
      <w:r>
        <w:t>.</w:t>
      </w:r>
    </w:p>
    <w:p w14:paraId="27A7EA02" w14:textId="77777777" w:rsidR="00305C01" w:rsidRDefault="00305C01" w:rsidP="00305C01">
      <w:pPr>
        <w:pStyle w:val="B1"/>
      </w:pPr>
      <w:r>
        <w:t>3.</w:t>
      </w:r>
      <w:r>
        <w:tab/>
        <w:t xml:space="preserve">The NRF in serving PLMN acknowledges the execution of </w:t>
      </w:r>
      <w:proofErr w:type="spellStart"/>
      <w:r>
        <w:t>Nnrf_NFManagement_NFStatusSubscribe</w:t>
      </w:r>
      <w:proofErr w:type="spellEnd"/>
      <w:r>
        <w:t xml:space="preserve"> Request to the NF consumer in the serving PLMN.</w:t>
      </w:r>
    </w:p>
    <w:p w14:paraId="6FC90845" w14:textId="66E57818" w:rsidR="00305C01" w:rsidRDefault="00305C01" w:rsidP="00305C01">
      <w:pPr>
        <w:pStyle w:val="B1"/>
      </w:pPr>
      <w:r>
        <w:t>4.</w:t>
      </w:r>
      <w:r>
        <w:tab/>
        <w:t>NRF in the home PLMN notifies about newly registered/updated/deregistered NF instances along with its NF services to the subscribed NF service consumer in the serving PLMN.</w:t>
      </w:r>
    </w:p>
    <w:p w14:paraId="6A8BA353" w14:textId="615D29EC" w:rsidR="001A70CC" w:rsidRDefault="00305C01" w:rsidP="001070C1">
      <w:pPr>
        <w:pStyle w:val="NO"/>
        <w:rPr>
          <w:ins w:id="37" w:author="zhuoyuzhang(张卓筠)2" w:date="2019-04-09T23:49:00Z"/>
        </w:rPr>
      </w:pPr>
      <w:r>
        <w:t>NOTE 2:</w:t>
      </w:r>
      <w:r>
        <w:tab/>
        <w:t>The NF service consumer unsubscribes to receive NF status notifications</w:t>
      </w:r>
      <w:ins w:id="38" w:author="zhuoyuzhang(张卓筠)2" w:date="2019-03-28T15:59:00Z">
        <w:r w:rsidR="00117C32">
          <w:t xml:space="preserve"> by</w:t>
        </w:r>
      </w:ins>
      <w:r>
        <w:t xml:space="preserve"> invoking </w:t>
      </w:r>
      <w:proofErr w:type="spellStart"/>
      <w:r>
        <w:t>Nnrf_NFManagement_NFStatusUnSubscribe</w:t>
      </w:r>
      <w:proofErr w:type="spellEnd"/>
      <w:r>
        <w:t xml:space="preserve"> service operation.</w:t>
      </w:r>
    </w:p>
    <w:p w14:paraId="7987C807" w14:textId="72CB24E4" w:rsidR="00007C78" w:rsidRPr="00C3517C" w:rsidRDefault="00007C78" w:rsidP="00007C78">
      <w:pPr>
        <w:pStyle w:val="NO"/>
        <w:rPr>
          <w:ins w:id="39" w:author="zhuoyuzhang(张卓筠)2" w:date="2019-04-09T23:49:00Z"/>
          <w:lang w:val="x-none" w:eastAsia="zh-CN"/>
        </w:rPr>
      </w:pPr>
      <w:ins w:id="40" w:author="zhuoyuzhang(张卓筠)2" w:date="2019-04-09T23:49:00Z">
        <w:r>
          <w:rPr>
            <w:rFonts w:hint="eastAsia"/>
            <w:lang w:val="x-none" w:eastAsia="zh-CN"/>
          </w:rPr>
          <w:t>N</w:t>
        </w:r>
        <w:r>
          <w:rPr>
            <w:lang w:val="x-none" w:eastAsia="zh-CN"/>
          </w:rPr>
          <w:t>OTE 3:</w:t>
        </w:r>
        <w:r>
          <w:rPr>
            <w:lang w:val="x-none" w:eastAsia="zh-CN"/>
          </w:rPr>
          <w:tab/>
          <w:t xml:space="preserve">When the NF or NF service </w:t>
        </w:r>
        <w:proofErr w:type="spellStart"/>
        <w:r>
          <w:rPr>
            <w:lang w:val="x-none" w:eastAsia="zh-CN"/>
          </w:rPr>
          <w:t>intance</w:t>
        </w:r>
        <w:proofErr w:type="spellEnd"/>
        <w:r>
          <w:rPr>
            <w:lang w:val="x-none" w:eastAsia="zh-CN"/>
          </w:rPr>
          <w:t xml:space="preserve"> becomes unavailable, the NRF</w:t>
        </w:r>
      </w:ins>
      <w:ins w:id="41" w:author="zhuoyuzhang(张卓筠)2" w:date="2019-04-09T23:50:00Z">
        <w:r>
          <w:rPr>
            <w:lang w:val="x-none" w:eastAsia="zh-CN"/>
          </w:rPr>
          <w:t xml:space="preserve"> in the home PLMN</w:t>
        </w:r>
      </w:ins>
      <w:ins w:id="42" w:author="zhuoyuzhang(张卓筠)2" w:date="2019-04-09T23:49:00Z">
        <w:r>
          <w:rPr>
            <w:lang w:val="x-none" w:eastAsia="zh-CN"/>
          </w:rPr>
          <w:t xml:space="preserve"> invokes </w:t>
        </w:r>
        <w:proofErr w:type="spellStart"/>
        <w:r>
          <w:t>Nnrf_NFManagement_NFStatusNotify</w:t>
        </w:r>
        <w:proofErr w:type="spellEnd"/>
        <w:r>
          <w:t xml:space="preserve"> service to notify the NF service consumer </w:t>
        </w:r>
      </w:ins>
      <w:ins w:id="43" w:author="zhuoyuzhang(张卓筠)2" w:date="2019-04-09T23:50:00Z">
        <w:r>
          <w:t xml:space="preserve">in the serving PLMN </w:t>
        </w:r>
      </w:ins>
      <w:ins w:id="44" w:author="zhuoyuzhang(张卓筠)2" w:date="2019-04-09T23:49:00Z">
        <w:r>
          <w:t xml:space="preserve">based on the </w:t>
        </w:r>
        <w:proofErr w:type="spellStart"/>
        <w:r>
          <w:t>subcription</w:t>
        </w:r>
        <w:proofErr w:type="spellEnd"/>
        <w:r>
          <w:t>.</w:t>
        </w:r>
      </w:ins>
    </w:p>
    <w:p w14:paraId="4E1E3FF0" w14:textId="77777777" w:rsidR="00007C78" w:rsidRPr="00465018" w:rsidRDefault="00007C78" w:rsidP="001070C1">
      <w:pPr>
        <w:pStyle w:val="NO"/>
      </w:pPr>
    </w:p>
    <w:p w14:paraId="7F8F2C78" w14:textId="5EBBD8EC" w:rsidR="00CB1D30" w:rsidRPr="00050CA8" w:rsidRDefault="00CB1D30" w:rsidP="00CB1D30">
      <w:pPr>
        <w:rPr>
          <w:b/>
        </w:rPr>
      </w:pPr>
    </w:p>
    <w:p w14:paraId="732DD9EA" w14:textId="77777777"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14:paraId="410DE4DD" w14:textId="77777777" w:rsidR="003E3846" w:rsidRPr="003E3846" w:rsidRDefault="003E3846" w:rsidP="003E3846">
      <w:pPr>
        <w:rPr>
          <w:noProof/>
        </w:rPr>
      </w:pPr>
    </w:p>
    <w:sectPr w:rsidR="003E3846" w:rsidRPr="003E384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zhuoyuzhang(张卓筠)2" w:date="2019-03-28T15:39:00Z" w:initials="z1">
    <w:p w14:paraId="3920B435" w14:textId="78CA094B" w:rsidR="00A84F0D" w:rsidRDefault="00A84F0D">
      <w:pPr>
        <w:pStyle w:val="ac"/>
        <w:rPr>
          <w:lang w:eastAsia="zh-CN"/>
        </w:rPr>
      </w:pPr>
      <w:r>
        <w:rPr>
          <w:rStyle w:val="ab"/>
        </w:rPr>
        <w:annotationRef/>
      </w:r>
      <w:r>
        <w:rPr>
          <w:lang w:eastAsia="zh-CN"/>
        </w:rPr>
        <w:t>Step 4:</w:t>
      </w:r>
      <w:r w:rsidR="00FE4C74">
        <w:rPr>
          <w:lang w:eastAsia="zh-CN"/>
        </w:rPr>
        <w:t xml:space="preserve"> delete “request</w:t>
      </w:r>
      <w:r>
        <w:rPr>
          <w:lang w:eastAsia="zh-CN"/>
        </w:rPr>
        <w:t>”</w:t>
      </w:r>
    </w:p>
  </w:comment>
  <w:comment w:id="29" w:author="zhuoyuzhang(张卓筠)2" w:date="2019-03-28T15:57:00Z" w:initials="z1">
    <w:p w14:paraId="4A74D451" w14:textId="1D797C3D" w:rsidR="0044552D" w:rsidRDefault="0044552D">
      <w:pPr>
        <w:pStyle w:val="ac"/>
        <w:rPr>
          <w:lang w:eastAsia="zh-CN"/>
        </w:rPr>
      </w:pPr>
      <w:r>
        <w:rPr>
          <w:rStyle w:val="ab"/>
        </w:rPr>
        <w:annotationRef/>
      </w:r>
      <w:r>
        <w:rPr>
          <w:lang w:eastAsia="zh-CN"/>
        </w:rPr>
        <w:t>Step 4:</w:t>
      </w:r>
      <w:r w:rsidR="00572E5B">
        <w:rPr>
          <w:lang w:eastAsia="zh-CN"/>
        </w:rPr>
        <w:t xml:space="preserve"> delete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20B435" w15:done="0"/>
  <w15:commentEx w15:paraId="4A74D4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20B435" w16cid:durableId="20476934"/>
  <w16cid:commentId w16cid:paraId="4A74D451" w16cid:durableId="20476D5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57DF5" w14:textId="77777777" w:rsidR="00C65ACF" w:rsidRDefault="00C65ACF">
      <w:r>
        <w:separator/>
      </w:r>
    </w:p>
  </w:endnote>
  <w:endnote w:type="continuationSeparator" w:id="0">
    <w:p w14:paraId="390641A9" w14:textId="77777777" w:rsidR="00C65ACF" w:rsidRDefault="00C65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A198D" w14:textId="77777777" w:rsidR="00C65ACF" w:rsidRDefault="00C65ACF">
      <w:r>
        <w:separator/>
      </w:r>
    </w:p>
  </w:footnote>
  <w:footnote w:type="continuationSeparator" w:id="0">
    <w:p w14:paraId="30352DF4" w14:textId="77777777" w:rsidR="00C65ACF" w:rsidRDefault="00C65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ED1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5652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0AC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F4F6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2">
    <w15:presenceInfo w15:providerId="None" w15:userId="zhuoyuzhang(张卓筠)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C78"/>
    <w:rsid w:val="00011739"/>
    <w:rsid w:val="00022E4A"/>
    <w:rsid w:val="00050E61"/>
    <w:rsid w:val="000629DC"/>
    <w:rsid w:val="00072ECE"/>
    <w:rsid w:val="000855B8"/>
    <w:rsid w:val="000A6394"/>
    <w:rsid w:val="000B7FED"/>
    <w:rsid w:val="000C038A"/>
    <w:rsid w:val="000C469A"/>
    <w:rsid w:val="000C6598"/>
    <w:rsid w:val="001026C9"/>
    <w:rsid w:val="001070C1"/>
    <w:rsid w:val="00117C32"/>
    <w:rsid w:val="001379E0"/>
    <w:rsid w:val="00137EAA"/>
    <w:rsid w:val="00145D43"/>
    <w:rsid w:val="00150133"/>
    <w:rsid w:val="00160A2B"/>
    <w:rsid w:val="001639A6"/>
    <w:rsid w:val="00164150"/>
    <w:rsid w:val="001776C6"/>
    <w:rsid w:val="00185EB1"/>
    <w:rsid w:val="00192C46"/>
    <w:rsid w:val="001A08B3"/>
    <w:rsid w:val="001A2E8F"/>
    <w:rsid w:val="001A70CC"/>
    <w:rsid w:val="001A7816"/>
    <w:rsid w:val="001A7B60"/>
    <w:rsid w:val="001B52F0"/>
    <w:rsid w:val="001B7A65"/>
    <w:rsid w:val="001E41F3"/>
    <w:rsid w:val="001E4907"/>
    <w:rsid w:val="001E5731"/>
    <w:rsid w:val="001F0DFB"/>
    <w:rsid w:val="002024CF"/>
    <w:rsid w:val="00217E4E"/>
    <w:rsid w:val="00240BBE"/>
    <w:rsid w:val="002543F3"/>
    <w:rsid w:val="0026004D"/>
    <w:rsid w:val="002640DD"/>
    <w:rsid w:val="00275D12"/>
    <w:rsid w:val="00284FEB"/>
    <w:rsid w:val="002860C4"/>
    <w:rsid w:val="00287CD4"/>
    <w:rsid w:val="002B1772"/>
    <w:rsid w:val="002B2127"/>
    <w:rsid w:val="002B546D"/>
    <w:rsid w:val="002B5741"/>
    <w:rsid w:val="002D587C"/>
    <w:rsid w:val="002E6A8C"/>
    <w:rsid w:val="002F117D"/>
    <w:rsid w:val="00305409"/>
    <w:rsid w:val="00305C01"/>
    <w:rsid w:val="00310AD1"/>
    <w:rsid w:val="0031123B"/>
    <w:rsid w:val="00327184"/>
    <w:rsid w:val="00331B57"/>
    <w:rsid w:val="00332C6F"/>
    <w:rsid w:val="003402E8"/>
    <w:rsid w:val="003609EF"/>
    <w:rsid w:val="0036231A"/>
    <w:rsid w:val="0036282E"/>
    <w:rsid w:val="00374DD4"/>
    <w:rsid w:val="00390436"/>
    <w:rsid w:val="003C0786"/>
    <w:rsid w:val="003D631A"/>
    <w:rsid w:val="003E1A36"/>
    <w:rsid w:val="003E3846"/>
    <w:rsid w:val="004071FA"/>
    <w:rsid w:val="00410371"/>
    <w:rsid w:val="00411C3B"/>
    <w:rsid w:val="00422068"/>
    <w:rsid w:val="004233E5"/>
    <w:rsid w:val="004242F1"/>
    <w:rsid w:val="00424879"/>
    <w:rsid w:val="0044253B"/>
    <w:rsid w:val="0044552D"/>
    <w:rsid w:val="0045202E"/>
    <w:rsid w:val="0045212E"/>
    <w:rsid w:val="00453656"/>
    <w:rsid w:val="00465018"/>
    <w:rsid w:val="0048295E"/>
    <w:rsid w:val="004852DF"/>
    <w:rsid w:val="0048771F"/>
    <w:rsid w:val="004B5408"/>
    <w:rsid w:val="004B702E"/>
    <w:rsid w:val="004B75B7"/>
    <w:rsid w:val="004F05D6"/>
    <w:rsid w:val="00501F29"/>
    <w:rsid w:val="00512149"/>
    <w:rsid w:val="0051580D"/>
    <w:rsid w:val="00521BB7"/>
    <w:rsid w:val="0054239F"/>
    <w:rsid w:val="00544B3F"/>
    <w:rsid w:val="00547111"/>
    <w:rsid w:val="00572E5B"/>
    <w:rsid w:val="0058084B"/>
    <w:rsid w:val="00580A2D"/>
    <w:rsid w:val="0058364E"/>
    <w:rsid w:val="00592D74"/>
    <w:rsid w:val="005C6377"/>
    <w:rsid w:val="005E2C44"/>
    <w:rsid w:val="005F1955"/>
    <w:rsid w:val="006206F3"/>
    <w:rsid w:val="00621188"/>
    <w:rsid w:val="006257ED"/>
    <w:rsid w:val="00650005"/>
    <w:rsid w:val="00654D7C"/>
    <w:rsid w:val="00664E22"/>
    <w:rsid w:val="00686162"/>
    <w:rsid w:val="0068730A"/>
    <w:rsid w:val="00695808"/>
    <w:rsid w:val="006A1185"/>
    <w:rsid w:val="006B46FB"/>
    <w:rsid w:val="006C2CD0"/>
    <w:rsid w:val="006C6331"/>
    <w:rsid w:val="006D6BE5"/>
    <w:rsid w:val="006E21FB"/>
    <w:rsid w:val="006E61AA"/>
    <w:rsid w:val="00705774"/>
    <w:rsid w:val="00726AFC"/>
    <w:rsid w:val="007411FE"/>
    <w:rsid w:val="00754107"/>
    <w:rsid w:val="00762045"/>
    <w:rsid w:val="0076707E"/>
    <w:rsid w:val="007761DC"/>
    <w:rsid w:val="00792342"/>
    <w:rsid w:val="007977A8"/>
    <w:rsid w:val="007A6779"/>
    <w:rsid w:val="007B512A"/>
    <w:rsid w:val="007C2097"/>
    <w:rsid w:val="007C643A"/>
    <w:rsid w:val="007C7A85"/>
    <w:rsid w:val="007D0C06"/>
    <w:rsid w:val="007D33FE"/>
    <w:rsid w:val="007D39DA"/>
    <w:rsid w:val="007D6A07"/>
    <w:rsid w:val="007E7197"/>
    <w:rsid w:val="007F7259"/>
    <w:rsid w:val="008040A8"/>
    <w:rsid w:val="00811D91"/>
    <w:rsid w:val="00817150"/>
    <w:rsid w:val="008215B5"/>
    <w:rsid w:val="008279FA"/>
    <w:rsid w:val="00837045"/>
    <w:rsid w:val="008626E7"/>
    <w:rsid w:val="00870EE7"/>
    <w:rsid w:val="00880A3D"/>
    <w:rsid w:val="00886838"/>
    <w:rsid w:val="00886B0C"/>
    <w:rsid w:val="008A45A6"/>
    <w:rsid w:val="008A7349"/>
    <w:rsid w:val="008F686C"/>
    <w:rsid w:val="009071AA"/>
    <w:rsid w:val="00910AD0"/>
    <w:rsid w:val="009148DE"/>
    <w:rsid w:val="00922DE0"/>
    <w:rsid w:val="009308DB"/>
    <w:rsid w:val="009408D3"/>
    <w:rsid w:val="00941E30"/>
    <w:rsid w:val="009506E9"/>
    <w:rsid w:val="00955C8D"/>
    <w:rsid w:val="009777D9"/>
    <w:rsid w:val="00980338"/>
    <w:rsid w:val="00991B88"/>
    <w:rsid w:val="0099368C"/>
    <w:rsid w:val="009A5753"/>
    <w:rsid w:val="009A579D"/>
    <w:rsid w:val="009C0105"/>
    <w:rsid w:val="009C7814"/>
    <w:rsid w:val="009D00FD"/>
    <w:rsid w:val="009D3CB3"/>
    <w:rsid w:val="009E1E50"/>
    <w:rsid w:val="009E3156"/>
    <w:rsid w:val="009E3297"/>
    <w:rsid w:val="009E703D"/>
    <w:rsid w:val="009F734F"/>
    <w:rsid w:val="00A06ABC"/>
    <w:rsid w:val="00A246B6"/>
    <w:rsid w:val="00A43C3F"/>
    <w:rsid w:val="00A47E70"/>
    <w:rsid w:val="00A50CF0"/>
    <w:rsid w:val="00A53182"/>
    <w:rsid w:val="00A73A10"/>
    <w:rsid w:val="00A75308"/>
    <w:rsid w:val="00A7671C"/>
    <w:rsid w:val="00A81C17"/>
    <w:rsid w:val="00A8227A"/>
    <w:rsid w:val="00A84F0D"/>
    <w:rsid w:val="00A875F5"/>
    <w:rsid w:val="00AA2CBC"/>
    <w:rsid w:val="00AA2E53"/>
    <w:rsid w:val="00AA67FF"/>
    <w:rsid w:val="00AC4EB8"/>
    <w:rsid w:val="00AC5820"/>
    <w:rsid w:val="00AD1CD8"/>
    <w:rsid w:val="00AD3457"/>
    <w:rsid w:val="00AF02EC"/>
    <w:rsid w:val="00AF1C61"/>
    <w:rsid w:val="00AF5DDE"/>
    <w:rsid w:val="00B2351B"/>
    <w:rsid w:val="00B258BB"/>
    <w:rsid w:val="00B37A5D"/>
    <w:rsid w:val="00B41F6B"/>
    <w:rsid w:val="00B64D9E"/>
    <w:rsid w:val="00B67B97"/>
    <w:rsid w:val="00B74ACA"/>
    <w:rsid w:val="00B968C8"/>
    <w:rsid w:val="00BA3EC5"/>
    <w:rsid w:val="00BA51D9"/>
    <w:rsid w:val="00BB5DFC"/>
    <w:rsid w:val="00BD279D"/>
    <w:rsid w:val="00BD6BB8"/>
    <w:rsid w:val="00BE2AB0"/>
    <w:rsid w:val="00C32F8C"/>
    <w:rsid w:val="00C3517C"/>
    <w:rsid w:val="00C5189A"/>
    <w:rsid w:val="00C65ACF"/>
    <w:rsid w:val="00C66BA2"/>
    <w:rsid w:val="00C677C6"/>
    <w:rsid w:val="00C81F2A"/>
    <w:rsid w:val="00C92732"/>
    <w:rsid w:val="00C95985"/>
    <w:rsid w:val="00CA1DF7"/>
    <w:rsid w:val="00CB1D30"/>
    <w:rsid w:val="00CB4488"/>
    <w:rsid w:val="00CC5026"/>
    <w:rsid w:val="00CC68D0"/>
    <w:rsid w:val="00CF1CF9"/>
    <w:rsid w:val="00CF2543"/>
    <w:rsid w:val="00CF40D1"/>
    <w:rsid w:val="00CF597D"/>
    <w:rsid w:val="00D0150C"/>
    <w:rsid w:val="00D03F9A"/>
    <w:rsid w:val="00D06D51"/>
    <w:rsid w:val="00D1485E"/>
    <w:rsid w:val="00D21B49"/>
    <w:rsid w:val="00D24991"/>
    <w:rsid w:val="00D3699D"/>
    <w:rsid w:val="00D400DC"/>
    <w:rsid w:val="00D50255"/>
    <w:rsid w:val="00D56216"/>
    <w:rsid w:val="00D6717A"/>
    <w:rsid w:val="00D94CCC"/>
    <w:rsid w:val="00D9734D"/>
    <w:rsid w:val="00DA05A1"/>
    <w:rsid w:val="00DA2A54"/>
    <w:rsid w:val="00DA613A"/>
    <w:rsid w:val="00DD2C2A"/>
    <w:rsid w:val="00DE2B8A"/>
    <w:rsid w:val="00DE34CF"/>
    <w:rsid w:val="00E12586"/>
    <w:rsid w:val="00E13F3D"/>
    <w:rsid w:val="00E2081E"/>
    <w:rsid w:val="00E2178D"/>
    <w:rsid w:val="00E34898"/>
    <w:rsid w:val="00E41C8A"/>
    <w:rsid w:val="00E72470"/>
    <w:rsid w:val="00E95FB6"/>
    <w:rsid w:val="00EB09B7"/>
    <w:rsid w:val="00EE7D7C"/>
    <w:rsid w:val="00EF5BBC"/>
    <w:rsid w:val="00F1330C"/>
    <w:rsid w:val="00F16795"/>
    <w:rsid w:val="00F25D98"/>
    <w:rsid w:val="00F300FB"/>
    <w:rsid w:val="00F3051C"/>
    <w:rsid w:val="00F574C0"/>
    <w:rsid w:val="00F72150"/>
    <w:rsid w:val="00F951A8"/>
    <w:rsid w:val="00F96A1D"/>
    <w:rsid w:val="00FA0448"/>
    <w:rsid w:val="00FA157F"/>
    <w:rsid w:val="00FB6386"/>
    <w:rsid w:val="00FB664B"/>
    <w:rsid w:val="00FE4C74"/>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DA3C0A"/>
  <w15:docId w15:val="{AB798328-B153-47CB-814B-2074827B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标题 3 字符"/>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HChar">
    <w:name w:val="TH Char"/>
    <w:link w:val="TH"/>
    <w:rsid w:val="00544B3F"/>
    <w:rPr>
      <w:rFonts w:ascii="Arial" w:hAnsi="Arial"/>
      <w:b/>
      <w:lang w:val="en-GB" w:eastAsia="en-US"/>
    </w:rPr>
  </w:style>
  <w:style w:type="character" w:customStyle="1" w:styleId="TFChar">
    <w:name w:val="TF Char"/>
    <w:link w:val="TF"/>
    <w:rsid w:val="00544B3F"/>
    <w:rPr>
      <w:rFonts w:ascii="Arial" w:hAnsi="Arial"/>
      <w:b/>
      <w:lang w:val="en-GB" w:eastAsia="en-US"/>
    </w:rPr>
  </w:style>
  <w:style w:type="character" w:customStyle="1" w:styleId="NOChar">
    <w:name w:val="NO Char"/>
    <w:rsid w:val="00544B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08C0C-4DD5-4ABF-B06F-E73D4AAAD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642</TotalTime>
  <Pages>4</Pages>
  <Words>871</Words>
  <Characters>4968</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zhuoyuzhang(张卓筠)2</cp:lastModifiedBy>
  <cp:revision>54</cp:revision>
  <cp:lastPrinted>1899-12-31T23:00:00Z</cp:lastPrinted>
  <dcterms:created xsi:type="dcterms:W3CDTF">2018-11-05T09:14:00Z</dcterms:created>
  <dcterms:modified xsi:type="dcterms:W3CDTF">2019-04-10T07:49:00Z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